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708B4A5"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0E769B">
        <w:rPr>
          <w:b/>
          <w:noProof/>
          <w:sz w:val="24"/>
        </w:rPr>
        <w:t>1</w:t>
      </w:r>
      <w:r w:rsidR="0068622F">
        <w:rPr>
          <w:b/>
          <w:i/>
          <w:noProof/>
          <w:sz w:val="24"/>
        </w:rPr>
        <w:t xml:space="preserve"> </w:t>
      </w:r>
      <w:r w:rsidR="0068622F">
        <w:rPr>
          <w:b/>
          <w:i/>
          <w:noProof/>
          <w:sz w:val="28"/>
        </w:rPr>
        <w:tab/>
        <w:t>S5-</w:t>
      </w:r>
      <w:r w:rsidR="00B413AD">
        <w:rPr>
          <w:b/>
          <w:i/>
          <w:noProof/>
          <w:sz w:val="28"/>
        </w:rPr>
        <w:t>23</w:t>
      </w:r>
      <w:r w:rsidR="006765A3">
        <w:rPr>
          <w:b/>
          <w:i/>
          <w:noProof/>
          <w:sz w:val="28"/>
        </w:rPr>
        <w:t>6404</w:t>
      </w:r>
    </w:p>
    <w:p w14:paraId="7CB45193" w14:textId="6F55E922" w:rsidR="001E41F3" w:rsidRPr="0068622F" w:rsidRDefault="000E769B" w:rsidP="0068622F">
      <w:pPr>
        <w:pStyle w:val="CRCoverPage"/>
        <w:outlineLvl w:val="0"/>
        <w:rPr>
          <w:b/>
          <w:bCs/>
          <w:noProof/>
          <w:sz w:val="24"/>
        </w:rPr>
      </w:pPr>
      <w:r w:rsidRPr="000E769B">
        <w:rPr>
          <w:rFonts w:eastAsia="宋体" w:cs="Arial"/>
          <w:b/>
          <w:sz w:val="24"/>
          <w:szCs w:val="24"/>
          <w:lang w:eastAsia="en-GB"/>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37215" w:rsidR="001E41F3" w:rsidRPr="00410371" w:rsidRDefault="000A293D" w:rsidP="009E5D8E">
            <w:pPr>
              <w:pStyle w:val="CRCoverPage"/>
              <w:spacing w:after="0"/>
              <w:jc w:val="right"/>
              <w:rPr>
                <w:b/>
                <w:noProof/>
                <w:sz w:val="28"/>
              </w:rPr>
            </w:pPr>
            <w:r>
              <w:rPr>
                <w:b/>
                <w:noProof/>
                <w:sz w:val="28"/>
              </w:rPr>
              <w:t>28.</w:t>
            </w:r>
            <w:r w:rsidR="009E5D8E">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6438E" w:rsidR="001E41F3" w:rsidRPr="006765A3" w:rsidRDefault="006765A3" w:rsidP="00B413AD">
            <w:pPr>
              <w:pStyle w:val="CRCoverPage"/>
              <w:spacing w:after="0"/>
              <w:jc w:val="right"/>
              <w:rPr>
                <w:b/>
                <w:noProof/>
                <w:sz w:val="28"/>
              </w:rPr>
            </w:pPr>
            <w:r w:rsidRPr="006765A3">
              <w:rPr>
                <w:rFonts w:hint="eastAsia"/>
                <w:b/>
                <w:noProof/>
                <w:sz w:val="28"/>
              </w:rPr>
              <w:t>D</w:t>
            </w:r>
            <w:r w:rsidRPr="006765A3">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3BCF6" w:rsidR="001E41F3" w:rsidRPr="00410371" w:rsidRDefault="001E499D"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4563D" w:rsidR="001E41F3" w:rsidRPr="00410371" w:rsidRDefault="00A21BCD" w:rsidP="009E5D8E">
            <w:pPr>
              <w:pStyle w:val="CRCoverPage"/>
              <w:spacing w:after="0"/>
              <w:jc w:val="center"/>
              <w:rPr>
                <w:noProof/>
                <w:sz w:val="28"/>
              </w:rPr>
            </w:pPr>
            <w:r>
              <w:rPr>
                <w:b/>
                <w:noProof/>
                <w:sz w:val="28"/>
              </w:rPr>
              <w:t>1</w:t>
            </w:r>
            <w:r w:rsidR="009E5D8E">
              <w:rPr>
                <w:b/>
                <w:noProof/>
                <w:sz w:val="28"/>
              </w:rPr>
              <w:t>8</w:t>
            </w:r>
            <w:r>
              <w:rPr>
                <w:b/>
                <w:noProof/>
                <w:sz w:val="28"/>
              </w:rPr>
              <w:t>.</w:t>
            </w:r>
            <w:r w:rsidR="009E5D8E">
              <w:rPr>
                <w:b/>
                <w:noProof/>
                <w:sz w:val="28"/>
              </w:rPr>
              <w:t>4</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6A54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12FED5EA" w:rsidR="001E41F3" w:rsidRPr="009230BE" w:rsidRDefault="009E5D8E" w:rsidP="000E769B">
            <w:pPr>
              <w:pStyle w:val="CRCoverPage"/>
              <w:spacing w:after="0"/>
              <w:ind w:left="100"/>
              <w:rPr>
                <w:noProof/>
                <w:lang w:eastAsia="zh-CN"/>
              </w:rPr>
            </w:pPr>
            <w:r>
              <w:rPr>
                <w:noProof/>
                <w:lang w:eastAsia="zh-CN"/>
              </w:rPr>
              <w:t>Update UC description for EAS LCM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ABF6" w:rsidR="001E41F3" w:rsidRDefault="009E5D8E">
            <w:pPr>
              <w:pStyle w:val="CRCoverPage"/>
              <w:spacing w:after="0"/>
              <w:ind w:left="100"/>
              <w:rPr>
                <w:noProof/>
                <w:lang w:eastAsia="zh-CN"/>
              </w:rPr>
            </w:pPr>
            <w:proofErr w:type="spellStart"/>
            <w:r>
              <w:rPr>
                <w:rFonts w:cs="Arial"/>
                <w:color w:val="000000"/>
                <w:sz w:val="18"/>
                <w:szCs w:val="18"/>
              </w:rPr>
              <w:t>eECM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CAAB1" w:rsidR="001E41F3" w:rsidRDefault="00D278F3" w:rsidP="000E76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0E769B">
              <w:rPr>
                <w:noProof/>
              </w:rPr>
              <w:t>9</w:t>
            </w:r>
            <w:r w:rsidR="000A293D">
              <w:rPr>
                <w:noProof/>
              </w:rPr>
              <w:t>-</w:t>
            </w:r>
            <w:r>
              <w:rPr>
                <w:noProof/>
              </w:rPr>
              <w:fldChar w:fldCharType="end"/>
            </w:r>
            <w:r w:rsidR="006765A3">
              <w:rPr>
                <w:noProof/>
              </w:rPr>
              <w:t>2</w:t>
            </w:r>
            <w:r w:rsidR="000E769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E5343" w:rsidR="001E41F3" w:rsidRDefault="009E5D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34AFB"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9E5D8E">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53AB9" w:rsidR="005F5823" w:rsidRPr="00C07616" w:rsidRDefault="009E5D8E" w:rsidP="009E5D8E">
            <w:pPr>
              <w:pStyle w:val="CRCoverPage"/>
              <w:spacing w:after="0"/>
              <w:rPr>
                <w:noProof/>
                <w:lang w:eastAsia="zh-CN"/>
              </w:rPr>
            </w:pPr>
            <w:r>
              <w:rPr>
                <w:noProof/>
                <w:lang w:eastAsia="zh-CN"/>
              </w:rPr>
              <w:t xml:space="preserve">EAS LCM management by ETSI MEC is studied and concluded in TR 28.903 clause 7.1.2. This document adds support for ETSI MEC for EAS LCM management. </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B3C60" w14:textId="77777777" w:rsidR="007E66C6" w:rsidRDefault="009E5D8E" w:rsidP="00B766B6">
            <w:pPr>
              <w:pStyle w:val="CRCoverPage"/>
              <w:spacing w:after="0"/>
              <w:ind w:left="100"/>
              <w:rPr>
                <w:noProof/>
                <w:lang w:eastAsia="zh-CN"/>
              </w:rPr>
            </w:pPr>
            <w:r>
              <w:rPr>
                <w:rFonts w:hint="eastAsia"/>
                <w:noProof/>
                <w:lang w:eastAsia="zh-CN"/>
              </w:rPr>
              <w:t>U</w:t>
            </w:r>
            <w:r>
              <w:rPr>
                <w:noProof/>
                <w:lang w:eastAsia="zh-CN"/>
              </w:rPr>
              <w:t>pdate UC description for EAS LCM management to cover the ESTI MEC case.</w:t>
            </w:r>
          </w:p>
          <w:p w14:paraId="31C656EC" w14:textId="26BA9166" w:rsidR="009E5D8E" w:rsidRDefault="009E5D8E" w:rsidP="009E5D8E">
            <w:pPr>
              <w:pStyle w:val="CRCoverPage"/>
              <w:spacing w:after="0"/>
              <w:rPr>
                <w:noProof/>
                <w:lang w:eastAsia="zh-CN"/>
              </w:rPr>
            </w:pPr>
            <w:r>
              <w:rPr>
                <w:noProof/>
                <w:lang w:eastAsia="zh-CN"/>
              </w:rPr>
              <w:t xml:space="preserve">  Notification to indicate the result of LCM is not the only michanism in ETSI NFV or ETSI  MEC</w:t>
            </w:r>
            <w:r>
              <w:rPr>
                <w:rFonts w:hint="eastAsia"/>
                <w:noProof/>
                <w:lang w:eastAsia="zh-CN"/>
              </w:rPr>
              <w:t xml:space="preserve">, </w:t>
            </w:r>
            <w:r>
              <w:rPr>
                <w:noProof/>
                <w:lang w:eastAsia="zh-CN"/>
              </w:rPr>
              <w:t xml:space="preserve">e.g. </w:t>
            </w:r>
            <w:r w:rsidRPr="00302DDC">
              <w:rPr>
                <w:rFonts w:hint="eastAsia"/>
                <w:noProof/>
                <w:lang w:eastAsia="zh-CN"/>
              </w:rPr>
              <w:t>Get</w:t>
            </w:r>
            <w:r w:rsidRPr="00302DDC">
              <w:rPr>
                <w:noProof/>
                <w:lang w:eastAsia="zh-CN"/>
              </w:rPr>
              <w:t xml:space="preserve"> </w:t>
            </w:r>
            <w:r w:rsidRPr="00302DDC">
              <w:rPr>
                <w:rFonts w:hint="eastAsia"/>
                <w:noProof/>
                <w:lang w:eastAsia="zh-CN"/>
              </w:rPr>
              <w:t>Operation</w:t>
            </w:r>
            <w:r w:rsidRPr="00302DDC">
              <w:rPr>
                <w:noProof/>
                <w:lang w:eastAsia="zh-CN"/>
              </w:rPr>
              <w:t xml:space="preserve"> </w:t>
            </w:r>
            <w:r w:rsidRPr="00302DDC">
              <w:rPr>
                <w:rFonts w:hint="eastAsia"/>
                <w:noProof/>
                <w:lang w:eastAsia="zh-CN"/>
              </w:rPr>
              <w:t>Status</w:t>
            </w:r>
            <w:r w:rsidRPr="00302DDC">
              <w:rPr>
                <w:noProof/>
                <w:lang w:eastAsia="zh-CN"/>
              </w:rPr>
              <w:t xml:space="preserve"> operation</w:t>
            </w:r>
            <w:r>
              <w:rPr>
                <w:noProof/>
                <w:lang w:eastAsia="zh-CN"/>
              </w:rPr>
              <w:t xml:space="preserve"> defined in IFA014 can also be used to fetch the result from NFVO. It is suggested to use response instead of notification to indicate the result of LCM from NFVO or MEO/MEAO.</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73595" w:rsidR="00755EAE" w:rsidRDefault="009E5D8E" w:rsidP="00DA6D4E">
            <w:pPr>
              <w:pStyle w:val="CRCoverPage"/>
              <w:spacing w:after="0"/>
              <w:ind w:left="100"/>
              <w:rPr>
                <w:noProof/>
                <w:lang w:eastAsia="zh-CN"/>
              </w:rPr>
            </w:pPr>
            <w:r>
              <w:rPr>
                <w:noProof/>
                <w:lang w:eastAsia="zh-CN"/>
              </w:rPr>
              <w:t>The requirement from ETSI MEC is not fulfiled.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479FB" w:rsidR="00755EAE" w:rsidRDefault="00134B1F" w:rsidP="0079544F">
            <w:pPr>
              <w:pStyle w:val="CRCoverPage"/>
              <w:spacing w:after="0"/>
              <w:ind w:left="100"/>
              <w:rPr>
                <w:noProof/>
                <w:lang w:eastAsia="zh-CN"/>
              </w:rPr>
            </w:pPr>
            <w:r>
              <w:rPr>
                <w:rFonts w:hint="eastAsia"/>
                <w:noProof/>
                <w:lang w:eastAsia="zh-CN"/>
              </w:rPr>
              <w:t>5</w:t>
            </w:r>
            <w:r>
              <w:rPr>
                <w:noProof/>
                <w:lang w:eastAsia="zh-CN"/>
              </w:rPr>
              <w:t>.1.2, 5.1.3, 5.1.4 and 5.1.5</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F083A7" w:rsidR="00755EAE" w:rsidRDefault="001E499D" w:rsidP="00755EAE">
            <w:pPr>
              <w:pStyle w:val="CRCoverPage"/>
              <w:spacing w:after="0"/>
              <w:ind w:left="100"/>
              <w:rPr>
                <w:rFonts w:hint="eastAsia"/>
                <w:noProof/>
                <w:lang w:eastAsia="zh-CN"/>
              </w:rPr>
            </w:pPr>
            <w:r>
              <w:rPr>
                <w:noProof/>
                <w:lang w:eastAsia="zh-CN"/>
              </w:rPr>
              <w:t xml:space="preserve">Revision of </w:t>
            </w:r>
            <w:r w:rsidRPr="001E499D">
              <w:rPr>
                <w:noProof/>
                <w:lang w:eastAsia="zh-CN"/>
              </w:rPr>
              <w:t>S5-236404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0DC4F92" w14:textId="77777777" w:rsidR="00CC2804" w:rsidRPr="00926D4D" w:rsidRDefault="00CC2804" w:rsidP="00CC2804">
      <w:pPr>
        <w:pStyle w:val="2"/>
      </w:pPr>
      <w:bookmarkStart w:id="1" w:name="_Toc96612025"/>
      <w:bookmarkStart w:id="2" w:name="_Toc96936112"/>
      <w:bookmarkStart w:id="3" w:name="_Toc96936363"/>
      <w:bookmarkStart w:id="4" w:name="_Toc130223270"/>
      <w:bookmarkStart w:id="5" w:name="_Toc113893256"/>
      <w:r>
        <w:t>3.3</w:t>
      </w:r>
      <w:r>
        <w:tab/>
      </w:r>
      <w:r w:rsidRPr="00926D4D">
        <w:t>Abbreviations</w:t>
      </w:r>
      <w:bookmarkEnd w:id="5"/>
    </w:p>
    <w:p w14:paraId="4EE58EEC" w14:textId="77777777" w:rsidR="00CC2804" w:rsidRPr="00926D4D" w:rsidRDefault="00CC2804" w:rsidP="00CC2804">
      <w:pPr>
        <w:keepNext/>
      </w:pPr>
      <w:r w:rsidRPr="00926D4D">
        <w:t>For the purposes of the present document, the abbreviations given in 3GPP TR 21.905 [1] and the following apply. An abbreviation defined in the present document takes precedence over the definition of the same abbreviation, if any, in 3GPP TR 21.905 [1].</w:t>
      </w:r>
    </w:p>
    <w:p w14:paraId="57A8C960" w14:textId="77777777" w:rsidR="00CC2804" w:rsidRPr="00926D4D" w:rsidRDefault="00CC2804" w:rsidP="00CC2804">
      <w:pPr>
        <w:pStyle w:val="EW"/>
      </w:pPr>
      <w:r w:rsidRPr="00926D4D">
        <w:t>ASP</w:t>
      </w:r>
      <w:r w:rsidRPr="00926D4D">
        <w:tab/>
        <w:t>Application Service Provider</w:t>
      </w:r>
    </w:p>
    <w:p w14:paraId="01425952" w14:textId="77777777" w:rsidR="00CC2804" w:rsidRPr="00926D4D" w:rsidRDefault="00CC2804" w:rsidP="00CC2804">
      <w:pPr>
        <w:pStyle w:val="EW"/>
      </w:pPr>
      <w:r w:rsidRPr="00926D4D">
        <w:t>DN</w:t>
      </w:r>
      <w:r w:rsidRPr="00926D4D">
        <w:tab/>
        <w:t>Data Network</w:t>
      </w:r>
    </w:p>
    <w:p w14:paraId="6969526A" w14:textId="77777777" w:rsidR="00CC2804" w:rsidRPr="00926D4D" w:rsidRDefault="00CC2804" w:rsidP="00CC2804">
      <w:pPr>
        <w:pStyle w:val="EW"/>
      </w:pPr>
      <w:r w:rsidRPr="00926D4D">
        <w:t>DNAI</w:t>
      </w:r>
      <w:r w:rsidRPr="00926D4D">
        <w:tab/>
        <w:t>Data Network Access Identifier</w:t>
      </w:r>
    </w:p>
    <w:p w14:paraId="088B8C1F" w14:textId="77777777" w:rsidR="00CC2804" w:rsidRPr="00926D4D" w:rsidRDefault="00CC2804" w:rsidP="00CC2804">
      <w:pPr>
        <w:pStyle w:val="EW"/>
      </w:pPr>
      <w:r w:rsidRPr="00926D4D">
        <w:t>DNN</w:t>
      </w:r>
      <w:r w:rsidRPr="00926D4D">
        <w:tab/>
        <w:t>Data Network Name</w:t>
      </w:r>
    </w:p>
    <w:p w14:paraId="6C8B3782" w14:textId="77777777" w:rsidR="00CC2804" w:rsidRPr="00926D4D" w:rsidRDefault="00CC2804" w:rsidP="00CC2804">
      <w:pPr>
        <w:pStyle w:val="EW"/>
      </w:pPr>
      <w:r w:rsidRPr="00926D4D">
        <w:t>EAS</w:t>
      </w:r>
      <w:r w:rsidRPr="00926D4D">
        <w:tab/>
        <w:t>Edge Application Server</w:t>
      </w:r>
    </w:p>
    <w:p w14:paraId="33DD638C" w14:textId="77777777" w:rsidR="00CC2804" w:rsidRPr="00926D4D" w:rsidRDefault="00CC2804" w:rsidP="00CC2804">
      <w:pPr>
        <w:pStyle w:val="EW"/>
      </w:pPr>
      <w:r w:rsidRPr="00926D4D">
        <w:t>ECS</w:t>
      </w:r>
      <w:r w:rsidRPr="00926D4D">
        <w:tab/>
        <w:t>Edge Configuration Server</w:t>
      </w:r>
    </w:p>
    <w:p w14:paraId="4F40CC4C" w14:textId="77777777" w:rsidR="00CC2804" w:rsidRPr="00926D4D" w:rsidRDefault="00CC2804" w:rsidP="00CC2804">
      <w:pPr>
        <w:pStyle w:val="EW"/>
      </w:pPr>
      <w:r w:rsidRPr="00926D4D">
        <w:t>ECSP</w:t>
      </w:r>
      <w:r w:rsidRPr="00926D4D">
        <w:tab/>
        <w:t>Edge Computing Service Provider</w:t>
      </w:r>
    </w:p>
    <w:p w14:paraId="03EA62AB" w14:textId="77777777" w:rsidR="00CC2804" w:rsidRPr="00926D4D" w:rsidRDefault="00CC2804" w:rsidP="00CC2804">
      <w:pPr>
        <w:pStyle w:val="EW"/>
      </w:pPr>
      <w:r w:rsidRPr="00926D4D">
        <w:t>EDN</w:t>
      </w:r>
      <w:r w:rsidRPr="00926D4D">
        <w:tab/>
        <w:t>Edge Data Network</w:t>
      </w:r>
    </w:p>
    <w:p w14:paraId="51D7F28B" w14:textId="77777777" w:rsidR="00CC2804" w:rsidRPr="00926D4D" w:rsidRDefault="00CC2804" w:rsidP="00CC2804">
      <w:pPr>
        <w:pStyle w:val="EW"/>
      </w:pPr>
      <w:r w:rsidRPr="00926D4D">
        <w:t>FQDN</w:t>
      </w:r>
      <w:r w:rsidRPr="00926D4D">
        <w:tab/>
        <w:t xml:space="preserve">Fully Qualified Domain Name </w:t>
      </w:r>
    </w:p>
    <w:p w14:paraId="64808FB7" w14:textId="77777777" w:rsidR="00CC2804" w:rsidRPr="00926D4D" w:rsidRDefault="00CC2804" w:rsidP="00CC2804">
      <w:pPr>
        <w:pStyle w:val="EW"/>
      </w:pPr>
      <w:r w:rsidRPr="00926D4D">
        <w:t>GSM</w:t>
      </w:r>
      <w:r w:rsidRPr="00926D4D">
        <w:tab/>
        <w:t>Global System for Mobile Communications</w:t>
      </w:r>
    </w:p>
    <w:p w14:paraId="33165BCA" w14:textId="77777777" w:rsidR="00CC2804" w:rsidRDefault="00CC2804" w:rsidP="00CC2804">
      <w:pPr>
        <w:pStyle w:val="EW"/>
        <w:rPr>
          <w:ins w:id="6" w:author="Lishitao" w:date="2023-10-11T17:21:00Z"/>
        </w:rPr>
      </w:pPr>
      <w:r w:rsidRPr="00926D4D">
        <w:t>GSMA</w:t>
      </w:r>
      <w:r w:rsidRPr="00926D4D">
        <w:tab/>
        <w:t>GSM Association</w:t>
      </w:r>
    </w:p>
    <w:p w14:paraId="0D50CBCE" w14:textId="701C88A9" w:rsidR="00CC2804" w:rsidRDefault="00CC2804" w:rsidP="00CC2804">
      <w:pPr>
        <w:pStyle w:val="EW"/>
        <w:rPr>
          <w:ins w:id="7" w:author="Lishitao" w:date="2023-10-11T18:31:00Z"/>
        </w:rPr>
      </w:pPr>
      <w:ins w:id="8" w:author="Lishitao" w:date="2023-10-11T17:21:00Z">
        <w:r>
          <w:t>MEO</w:t>
        </w:r>
      </w:ins>
      <w:ins w:id="9" w:author="Lishitao" w:date="2023-10-11T18:31:00Z">
        <w:r w:rsidR="00B445F3" w:rsidRPr="00B445F3">
          <w:t xml:space="preserve"> </w:t>
        </w:r>
        <w:r w:rsidR="00B445F3" w:rsidRPr="00A56326">
          <w:tab/>
          <w:t>MEC Orchestrator</w:t>
        </w:r>
      </w:ins>
    </w:p>
    <w:p w14:paraId="11B3ACFD" w14:textId="6FA6F8A7" w:rsidR="00B445F3" w:rsidRPr="00926D4D" w:rsidRDefault="00B445F3" w:rsidP="00CC2804">
      <w:pPr>
        <w:pStyle w:val="EW"/>
      </w:pPr>
      <w:ins w:id="10" w:author="Lishitao" w:date="2023-10-11T18:31:00Z">
        <w:r w:rsidRPr="00A56326">
          <w:t>MEAO</w:t>
        </w:r>
        <w:r w:rsidRPr="00A56326">
          <w:tab/>
          <w:t>MEC Application Orchestrator</w:t>
        </w:r>
      </w:ins>
    </w:p>
    <w:p w14:paraId="5A708941" w14:textId="77777777" w:rsidR="00CC2804" w:rsidRDefault="00CC2804" w:rsidP="00CC2804"/>
    <w:p w14:paraId="2A4E5C74" w14:textId="77777777" w:rsidR="00CC2804" w:rsidRDefault="00CC2804" w:rsidP="00CC2804"/>
    <w:p w14:paraId="6F8B6B20" w14:textId="77777777" w:rsidR="00CC2804" w:rsidRPr="00CD4D69" w:rsidRDefault="00CC2804" w:rsidP="00CC2804">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804" w:rsidRPr="00CD4D69" w14:paraId="695B79DE" w14:textId="77777777" w:rsidTr="00FB1A1E">
        <w:tc>
          <w:tcPr>
            <w:tcW w:w="9521" w:type="dxa"/>
            <w:shd w:val="clear" w:color="auto" w:fill="FFFFCC"/>
            <w:vAlign w:val="center"/>
          </w:tcPr>
          <w:p w14:paraId="529997A5" w14:textId="58F6C0D7" w:rsidR="00CC2804" w:rsidRPr="00CD4D69" w:rsidRDefault="00CC2804" w:rsidP="00CC2804">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1B3D9FD1" w14:textId="77777777" w:rsidR="00CC2804" w:rsidRDefault="00CC2804" w:rsidP="00CC2804"/>
    <w:p w14:paraId="395143A2" w14:textId="77777777" w:rsidR="009E5D8E" w:rsidRPr="00926D4D" w:rsidRDefault="009E5D8E" w:rsidP="009E5D8E">
      <w:pPr>
        <w:pStyle w:val="30"/>
      </w:pPr>
      <w:r w:rsidRPr="00926D4D">
        <w:t>5.1.2</w:t>
      </w:r>
      <w:r w:rsidRPr="00926D4D">
        <w:tab/>
        <w:t xml:space="preserve">EAS </w:t>
      </w:r>
      <w:bookmarkEnd w:id="1"/>
      <w:bookmarkEnd w:id="2"/>
      <w:bookmarkEnd w:id="3"/>
      <w:r>
        <w:t>d</w:t>
      </w:r>
      <w:r w:rsidRPr="00926D4D">
        <w:t>eployment</w:t>
      </w:r>
      <w:bookmarkEnd w:id="4"/>
    </w:p>
    <w:p w14:paraId="7D9C6854" w14:textId="107B4C25" w:rsidR="009E5D8E" w:rsidRPr="00926D4D" w:rsidRDefault="009E5D8E" w:rsidP="009E5D8E">
      <w:pPr>
        <w:keepNext/>
        <w:keepLines/>
      </w:pPr>
      <w:r w:rsidRPr="00926D4D">
        <w:t xml:space="preserve">The goal of this use case is to enable ASP to deploy the EAS in the EDN, by requesting the provisioning </w:t>
      </w:r>
      <w:proofErr w:type="spellStart"/>
      <w:r w:rsidRPr="00926D4D">
        <w:t>MnS</w:t>
      </w:r>
      <w:proofErr w:type="spellEnd"/>
      <w:r w:rsidRPr="00926D4D">
        <w:t xml:space="preserve"> producer with the deployment requirements (</w:t>
      </w:r>
      <w:r>
        <w:t>e.g.</w:t>
      </w:r>
      <w:r w:rsidRPr="00926D4D">
        <w:t xml:space="preserve"> </w:t>
      </w:r>
      <w:r w:rsidRPr="00926D4D">
        <w:rPr>
          <w:lang w:eastAsia="zh-CN"/>
        </w:rPr>
        <w:t>the</w:t>
      </w:r>
      <w:r w:rsidRPr="00926D4D">
        <w:t xml:space="preserve"> topological or geographical service areas, software image information, </w:t>
      </w:r>
      <w:proofErr w:type="spellStart"/>
      <w:r w:rsidRPr="00926D4D">
        <w:t>QoS</w:t>
      </w:r>
      <w:proofErr w:type="spellEnd"/>
      <w:r w:rsidRPr="00926D4D">
        <w:t xml:space="preserve">, </w:t>
      </w:r>
      <w:r w:rsidRPr="00926D4D">
        <w:rPr>
          <w:lang w:eastAsia="zh-CN"/>
        </w:rPr>
        <w:t>affinity/anti-affinity with other EAS</w:t>
      </w:r>
      <w:r>
        <w:rPr>
          <w:lang w:eastAsia="zh-CN"/>
        </w:rPr>
        <w:t>,</w:t>
      </w:r>
      <w:r w:rsidRPr="00926D4D">
        <w:rPr>
          <w:lang w:eastAsia="zh-CN"/>
        </w:rPr>
        <w:t xml:space="preserve"> etc</w:t>
      </w:r>
      <w:r>
        <w:rPr>
          <w:lang w:eastAsia="zh-CN"/>
        </w:rPr>
        <w:t>.</w:t>
      </w:r>
      <w:r w:rsidRPr="00926D4D">
        <w:t xml:space="preserve">) to deploy the EAS. The provisioning </w:t>
      </w:r>
      <w:proofErr w:type="spellStart"/>
      <w:r w:rsidRPr="00926D4D">
        <w:t>MnS</w:t>
      </w:r>
      <w:proofErr w:type="spellEnd"/>
      <w:r w:rsidRPr="00926D4D">
        <w:t xml:space="preserve"> producer returns a response indicating the operation is in progress to prevent the consumer from waiting, as the deployment in the edge cloud may take a while. Since, there can be multiple Edge Data Network (EDN) present/serving a particular edge location. </w:t>
      </w:r>
      <w:r w:rsidRPr="00926D4D">
        <w:rPr>
          <w:lang w:eastAsia="ja-JP"/>
        </w:rPr>
        <w:t xml:space="preserve">This makes it critical for application service provider to have their EAS deployed at appropriate EDN(s) to provide high performance services for the UE. Therefore, provisioning </w:t>
      </w:r>
      <w:proofErr w:type="spellStart"/>
      <w:r w:rsidRPr="00926D4D">
        <w:rPr>
          <w:lang w:eastAsia="ja-JP"/>
        </w:rPr>
        <w:t>MnS</w:t>
      </w:r>
      <w:proofErr w:type="spellEnd"/>
      <w:r w:rsidRPr="00926D4D">
        <w:rPr>
          <w:lang w:eastAsia="ja-JP"/>
        </w:rPr>
        <w:t xml:space="preserve"> producer</w:t>
      </w:r>
      <w:r w:rsidRPr="00926D4D">
        <w:t xml:space="preserve"> analyses the deployment requirements to determine where (i.e. on which EDN) and how many EAS </w:t>
      </w:r>
      <w:del w:id="11" w:author="HW" w:date="2023-09-20T14:35:00Z">
        <w:r w:rsidRPr="00926D4D" w:rsidDel="009E5D8E">
          <w:delText xml:space="preserve">VNF </w:delText>
        </w:r>
      </w:del>
      <w:r w:rsidRPr="00926D4D">
        <w:t xml:space="preserve">instance(s) should be instantiated, and requests the </w:t>
      </w:r>
      <w:del w:id="12" w:author="HW" w:date="2023-09-27T15:11:00Z">
        <w:r w:rsidRPr="00926D4D" w:rsidDel="00485830">
          <w:delText xml:space="preserve">NFVO in </w:delText>
        </w:r>
      </w:del>
      <w:r w:rsidRPr="00926D4D">
        <w:t xml:space="preserve">ETSI NFV </w:t>
      </w:r>
      <w:del w:id="13" w:author="HW" w:date="2023-09-27T15:11:00Z">
        <w:r w:rsidRPr="00926D4D" w:rsidDel="00485830">
          <w:delText>MANO</w:delText>
        </w:r>
      </w:del>
      <w:ins w:id="14" w:author="HW" w:date="2023-09-27T15:11:00Z">
        <w:r w:rsidR="00485830">
          <w:t xml:space="preserve">NFVO </w:t>
        </w:r>
      </w:ins>
      <w:ins w:id="15" w:author="HW" w:date="2023-09-20T14:34:00Z">
        <w:r>
          <w:t xml:space="preserve">or </w:t>
        </w:r>
      </w:ins>
      <w:ins w:id="16" w:author="HW" w:date="2023-09-20T14:35:00Z">
        <w:r>
          <w:t>ETSI MEC</w:t>
        </w:r>
      </w:ins>
      <w:ins w:id="17" w:author="HW" w:date="2023-09-27T15:11:00Z">
        <w:r w:rsidR="00485830">
          <w:t xml:space="preserve"> MEO or ETSI ME</w:t>
        </w:r>
      </w:ins>
      <w:ins w:id="18" w:author="HW" w:date="2023-09-27T15:12:00Z">
        <w:r w:rsidR="00485830">
          <w:t>C ME</w:t>
        </w:r>
      </w:ins>
      <w:ins w:id="19" w:author="Lishitao" w:date="2023-10-11T18:31:00Z">
        <w:r w:rsidR="00B445F3">
          <w:t>A</w:t>
        </w:r>
      </w:ins>
      <w:ins w:id="20" w:author="HW" w:date="2023-09-27T15:12:00Z">
        <w:r w:rsidR="00485830">
          <w:t>O</w:t>
        </w:r>
      </w:ins>
      <w:r w:rsidRPr="00926D4D">
        <w:t xml:space="preserve"> to instantiate the EAS</w:t>
      </w:r>
      <w:del w:id="21" w:author="HW" w:date="2023-09-20T14:35:00Z">
        <w:r w:rsidRPr="00926D4D" w:rsidDel="009E5D8E">
          <w:delText xml:space="preserve"> VNF</w:delText>
        </w:r>
      </w:del>
      <w:r w:rsidRPr="00926D4D">
        <w:t xml:space="preserve"> instance(s). The provisioning </w:t>
      </w:r>
      <w:proofErr w:type="spellStart"/>
      <w:r w:rsidRPr="00926D4D">
        <w:t>MnS</w:t>
      </w:r>
      <w:proofErr w:type="spellEnd"/>
      <w:r w:rsidRPr="00926D4D">
        <w:t xml:space="preserve"> producer sends a notification to ASP indicating the result of instantiation (</w:t>
      </w:r>
      <w:r>
        <w:t>e.g.</w:t>
      </w:r>
      <w:r w:rsidRPr="00926D4D">
        <w:t xml:space="preserve"> </w:t>
      </w:r>
      <w:r w:rsidRPr="00926D4D">
        <w:rPr>
          <w:lang w:eastAsia="zh-CN"/>
        </w:rPr>
        <w:t>success, failure</w:t>
      </w:r>
      <w:r w:rsidRPr="00926D4D">
        <w:t xml:space="preserve">) when a </w:t>
      </w:r>
      <w:del w:id="22" w:author="HW" w:date="2023-09-20T14:37:00Z">
        <w:r w:rsidRPr="00926D4D" w:rsidDel="009E5D8E">
          <w:delText xml:space="preserve">notification </w:delText>
        </w:r>
      </w:del>
      <w:ins w:id="23" w:author="HW" w:date="2023-09-20T14:37:00Z">
        <w:r>
          <w:t>response</w:t>
        </w:r>
        <w:r w:rsidRPr="00926D4D">
          <w:t xml:space="preserve"> </w:t>
        </w:r>
      </w:ins>
      <w:r w:rsidRPr="00926D4D">
        <w:t>is received from NFVO</w:t>
      </w:r>
      <w:ins w:id="24" w:author="HW" w:date="2023-09-20T14:37:00Z">
        <w:r w:rsidR="00485830">
          <w:t xml:space="preserve"> or MEO</w:t>
        </w:r>
      </w:ins>
      <w:ins w:id="25" w:author="HW" w:date="2023-09-27T15:12:00Z">
        <w:r w:rsidR="00485830">
          <w:t xml:space="preserve"> or </w:t>
        </w:r>
      </w:ins>
      <w:ins w:id="26" w:author="HW" w:date="2023-09-20T14:37:00Z">
        <w:r>
          <w:t>MEAO</w:t>
        </w:r>
      </w:ins>
      <w:r w:rsidRPr="00926D4D">
        <w:t xml:space="preserve"> indicating the result of instantiation operation.</w:t>
      </w:r>
    </w:p>
    <w:p w14:paraId="745B4D7B" w14:textId="77777777" w:rsidR="009E5D8E" w:rsidRPr="00926D4D" w:rsidRDefault="009E5D8E" w:rsidP="009E5D8E">
      <w:pPr>
        <w:pStyle w:val="30"/>
      </w:pPr>
      <w:bookmarkStart w:id="27" w:name="_Toc96612026"/>
      <w:bookmarkStart w:id="28" w:name="_Toc96936113"/>
      <w:bookmarkStart w:id="29" w:name="_Toc96936364"/>
      <w:bookmarkStart w:id="30" w:name="_Toc130223271"/>
      <w:r w:rsidRPr="00926D4D">
        <w:t>5.1.3</w:t>
      </w:r>
      <w:r w:rsidRPr="00926D4D">
        <w:tab/>
        <w:t xml:space="preserve">EAS </w:t>
      </w:r>
      <w:bookmarkEnd w:id="27"/>
      <w:bookmarkEnd w:id="28"/>
      <w:bookmarkEnd w:id="29"/>
      <w:r>
        <w:t>t</w:t>
      </w:r>
      <w:r w:rsidRPr="00926D4D">
        <w:t>ermination</w:t>
      </w:r>
      <w:bookmarkEnd w:id="30"/>
    </w:p>
    <w:p w14:paraId="6DB86855" w14:textId="1520E53D" w:rsidR="009E5D8E" w:rsidRPr="00926D4D" w:rsidRDefault="009E5D8E" w:rsidP="009E5D8E">
      <w:r w:rsidRPr="00926D4D">
        <w:t xml:space="preserve">The goal of this use case is to enable ASP to terminate the EAS in the EDN, by requesting the provisioning </w:t>
      </w:r>
      <w:proofErr w:type="spellStart"/>
      <w:r w:rsidRPr="00926D4D">
        <w:t>MnS</w:t>
      </w:r>
      <w:proofErr w:type="spellEnd"/>
      <w:r w:rsidRPr="00926D4D">
        <w:t xml:space="preserve"> producer to terminate the EAS VNF instance. The provisioning </w:t>
      </w:r>
      <w:proofErr w:type="spellStart"/>
      <w:r w:rsidRPr="00926D4D">
        <w:t>MnS</w:t>
      </w:r>
      <w:proofErr w:type="spellEnd"/>
      <w:r w:rsidRPr="00926D4D">
        <w:t xml:space="preserve"> producer requests the </w:t>
      </w:r>
      <w:del w:id="31" w:author="HW" w:date="2023-09-27T15:12:00Z">
        <w:r w:rsidRPr="00926D4D" w:rsidDel="00485830">
          <w:delText xml:space="preserve">NFVO in </w:delText>
        </w:r>
      </w:del>
      <w:r w:rsidRPr="00926D4D">
        <w:t xml:space="preserve">ETSI NFV </w:t>
      </w:r>
      <w:ins w:id="32" w:author="HW" w:date="2023-09-27T15:12:00Z">
        <w:r w:rsidR="00485830">
          <w:t>NFVO</w:t>
        </w:r>
      </w:ins>
      <w:del w:id="33" w:author="HW" w:date="2023-09-27T15:12:00Z">
        <w:r w:rsidRPr="00926D4D" w:rsidDel="00485830">
          <w:delText>MANO</w:delText>
        </w:r>
      </w:del>
      <w:r w:rsidRPr="00926D4D">
        <w:t xml:space="preserve"> </w:t>
      </w:r>
      <w:ins w:id="34" w:author="HW" w:date="2023-09-20T14:34:00Z">
        <w:r>
          <w:t xml:space="preserve">or </w:t>
        </w:r>
      </w:ins>
      <w:ins w:id="35" w:author="HW" w:date="2023-09-20T14:35:00Z">
        <w:r>
          <w:t>ETSI MEC</w:t>
        </w:r>
      </w:ins>
      <w:r>
        <w:t xml:space="preserve"> </w:t>
      </w:r>
      <w:ins w:id="36" w:author="HW" w:date="2023-09-27T15:12:00Z">
        <w:r w:rsidR="00485830">
          <w:t xml:space="preserve">MEO or MEAO </w:t>
        </w:r>
      </w:ins>
      <w:r w:rsidRPr="00926D4D">
        <w:t xml:space="preserve">to terminate the EAS </w:t>
      </w:r>
      <w:del w:id="37" w:author="HW" w:date="2023-09-20T14:47:00Z">
        <w:r w:rsidRPr="00926D4D" w:rsidDel="009E5D8E">
          <w:delText xml:space="preserve">VNF </w:delText>
        </w:r>
      </w:del>
      <w:r w:rsidRPr="00926D4D">
        <w:t xml:space="preserve">instances. The provisioning </w:t>
      </w:r>
      <w:proofErr w:type="spellStart"/>
      <w:r w:rsidRPr="00926D4D">
        <w:t>MnS</w:t>
      </w:r>
      <w:proofErr w:type="spellEnd"/>
      <w:r w:rsidRPr="00926D4D">
        <w:t xml:space="preserve"> producer sends a notification to ASP indicating the termination is in progress when a </w:t>
      </w:r>
      <w:del w:id="38" w:author="HW" w:date="2023-09-20T14:47:00Z">
        <w:r w:rsidRPr="00926D4D" w:rsidDel="009E5D8E">
          <w:delText xml:space="preserve">notification </w:delText>
        </w:r>
      </w:del>
      <w:ins w:id="39" w:author="HW" w:date="2023-09-20T14:47:00Z">
        <w:r>
          <w:t>respon</w:t>
        </w:r>
      </w:ins>
      <w:ins w:id="40" w:author="HW" w:date="2023-09-20T14:48:00Z">
        <w:r>
          <w:t xml:space="preserve">se </w:t>
        </w:r>
      </w:ins>
      <w:r w:rsidRPr="00926D4D">
        <w:t xml:space="preserve">is received from NFVO </w:t>
      </w:r>
      <w:ins w:id="41" w:author="HW" w:date="2023-09-20T14:48:00Z">
        <w:r>
          <w:t>or MEO</w:t>
        </w:r>
      </w:ins>
      <w:ins w:id="42" w:author="HW" w:date="2023-09-27T15:13:00Z">
        <w:r w:rsidR="00485830">
          <w:t xml:space="preserve"> </w:t>
        </w:r>
      </w:ins>
      <w:ins w:id="43" w:author="HW" w:date="2023-09-27T15:12:00Z">
        <w:r w:rsidR="00485830">
          <w:t>or</w:t>
        </w:r>
      </w:ins>
      <w:ins w:id="44" w:author="HW" w:date="2023-09-27T15:13:00Z">
        <w:r w:rsidR="00485830">
          <w:t xml:space="preserve"> </w:t>
        </w:r>
      </w:ins>
      <w:ins w:id="45" w:author="HW" w:date="2023-09-20T14:48:00Z">
        <w:r>
          <w:t xml:space="preserve">MEAO </w:t>
        </w:r>
      </w:ins>
      <w:r w:rsidRPr="00926D4D">
        <w:t xml:space="preserve">indicating the start of termination operation. The provisioning </w:t>
      </w:r>
      <w:proofErr w:type="spellStart"/>
      <w:r w:rsidRPr="00926D4D">
        <w:t>MnS</w:t>
      </w:r>
      <w:proofErr w:type="spellEnd"/>
      <w:r w:rsidRPr="00926D4D">
        <w:t xml:space="preserve"> producer sends another notification to ASP indicating the result of termination (</w:t>
      </w:r>
      <w:r>
        <w:t>e.g.</w:t>
      </w:r>
      <w:r w:rsidRPr="00926D4D">
        <w:t xml:space="preserve"> </w:t>
      </w:r>
      <w:r w:rsidRPr="00926D4D">
        <w:rPr>
          <w:lang w:eastAsia="zh-CN"/>
        </w:rPr>
        <w:t>success, failure</w:t>
      </w:r>
      <w:r w:rsidRPr="00926D4D">
        <w:t xml:space="preserve">) when a </w:t>
      </w:r>
      <w:ins w:id="46" w:author="HW" w:date="2023-09-20T14:48:00Z">
        <w:r>
          <w:t>response</w:t>
        </w:r>
      </w:ins>
      <w:del w:id="47" w:author="HW" w:date="2023-09-20T14:48:00Z">
        <w:r w:rsidRPr="00926D4D" w:rsidDel="009E5D8E">
          <w:delText>notification</w:delText>
        </w:r>
      </w:del>
      <w:r w:rsidRPr="00926D4D">
        <w:t xml:space="preserve"> is received from NFVO indicating the result of termination operation.</w:t>
      </w:r>
    </w:p>
    <w:p w14:paraId="5687806F" w14:textId="77777777" w:rsidR="009E5D8E" w:rsidRPr="00926D4D" w:rsidRDefault="009E5D8E" w:rsidP="009E5D8E">
      <w:pPr>
        <w:pStyle w:val="30"/>
      </w:pPr>
      <w:bookmarkStart w:id="48" w:name="_Toc96612027"/>
      <w:bookmarkStart w:id="49" w:name="_Toc96936365"/>
      <w:bookmarkStart w:id="50" w:name="_Toc130223272"/>
      <w:r w:rsidRPr="00926D4D">
        <w:lastRenderedPageBreak/>
        <w:t>5.1.4</w:t>
      </w:r>
      <w:r w:rsidRPr="00926D4D">
        <w:tab/>
        <w:t>Query EAS information</w:t>
      </w:r>
      <w:bookmarkEnd w:id="48"/>
      <w:bookmarkEnd w:id="49"/>
      <w:bookmarkEnd w:id="50"/>
    </w:p>
    <w:p w14:paraId="27571065" w14:textId="77777777" w:rsidR="009E5D8E" w:rsidRPr="00926D4D" w:rsidRDefault="009E5D8E" w:rsidP="009E5D8E">
      <w:r w:rsidRPr="00926D4D">
        <w:t xml:space="preserve">The goal of this use case is to enable ASP to query the EAS information in the EDN, by requesting the provisioning </w:t>
      </w:r>
      <w:proofErr w:type="spellStart"/>
      <w:r w:rsidRPr="00926D4D">
        <w:t>MnS</w:t>
      </w:r>
      <w:proofErr w:type="spellEnd"/>
      <w:r w:rsidRPr="00926D4D">
        <w:t xml:space="preserve"> producer to query the EAS instance. Upon receiving the query request, the provisioning </w:t>
      </w:r>
      <w:proofErr w:type="spellStart"/>
      <w:r w:rsidRPr="00926D4D">
        <w:t>MnS</w:t>
      </w:r>
      <w:proofErr w:type="spellEnd"/>
      <w:r w:rsidRPr="00926D4D">
        <w:t xml:space="preserve"> producer sends the EAS instance information to ASP.</w:t>
      </w:r>
    </w:p>
    <w:p w14:paraId="521CC603" w14:textId="77777777" w:rsidR="009E5D8E" w:rsidRPr="00926D4D" w:rsidRDefault="009E5D8E" w:rsidP="009E5D8E">
      <w:pPr>
        <w:pStyle w:val="30"/>
      </w:pPr>
      <w:bookmarkStart w:id="51" w:name="_Toc96612028"/>
      <w:bookmarkStart w:id="52" w:name="_Toc96936366"/>
      <w:bookmarkStart w:id="53" w:name="_Toc130223273"/>
      <w:r w:rsidRPr="00926D4D">
        <w:t>5.1.5</w:t>
      </w:r>
      <w:r w:rsidRPr="00926D4D">
        <w:tab/>
        <w:t xml:space="preserve">EAS </w:t>
      </w:r>
      <w:bookmarkEnd w:id="51"/>
      <w:bookmarkEnd w:id="52"/>
      <w:r>
        <w:t>m</w:t>
      </w:r>
      <w:r w:rsidRPr="00926D4D">
        <w:t>odification</w:t>
      </w:r>
      <w:bookmarkEnd w:id="53"/>
    </w:p>
    <w:p w14:paraId="2767F8A3" w14:textId="551416D5" w:rsidR="000E769B" w:rsidRDefault="009E5D8E" w:rsidP="009E5D8E">
      <w:pPr>
        <w:pStyle w:val="PL"/>
        <w:rPr>
          <w:rFonts w:eastAsia="宋体"/>
          <w:lang w:eastAsia="zh-CN"/>
        </w:rPr>
      </w:pPr>
      <w:r w:rsidRPr="009E5D8E">
        <w:rPr>
          <w:rFonts w:ascii="Times New Roman" w:hAnsi="Times New Roman"/>
          <w:noProof w:val="0"/>
          <w:sz w:val="20"/>
        </w:rPr>
        <w:t xml:space="preserve">The goal of this use case is to enable ASP to modify the EAS in the EDN, by requesting the provisioning </w:t>
      </w:r>
      <w:proofErr w:type="spellStart"/>
      <w:r w:rsidRPr="009E5D8E">
        <w:rPr>
          <w:rFonts w:ascii="Times New Roman" w:hAnsi="Times New Roman"/>
          <w:noProof w:val="0"/>
          <w:sz w:val="20"/>
        </w:rPr>
        <w:t>MnS</w:t>
      </w:r>
      <w:proofErr w:type="spellEnd"/>
      <w:r w:rsidRPr="009E5D8E">
        <w:rPr>
          <w:rFonts w:ascii="Times New Roman" w:hAnsi="Times New Roman"/>
          <w:noProof w:val="0"/>
          <w:sz w:val="20"/>
        </w:rPr>
        <w:t xml:space="preserve"> producer to modify the EAS instance. If the modification requires the change (e.g. scale) for the virtualized resource of the EAS VNF instance, the provisioning </w:t>
      </w:r>
      <w:proofErr w:type="spellStart"/>
      <w:r w:rsidRPr="009E5D8E">
        <w:rPr>
          <w:rFonts w:ascii="Times New Roman" w:hAnsi="Times New Roman"/>
          <w:noProof w:val="0"/>
          <w:sz w:val="20"/>
        </w:rPr>
        <w:t>MnS</w:t>
      </w:r>
      <w:proofErr w:type="spellEnd"/>
      <w:r w:rsidRPr="009E5D8E">
        <w:rPr>
          <w:rFonts w:ascii="Times New Roman" w:hAnsi="Times New Roman"/>
          <w:noProof w:val="0"/>
          <w:sz w:val="20"/>
        </w:rPr>
        <w:t xml:space="preserve"> producer requests the </w:t>
      </w:r>
      <w:del w:id="54" w:author="HW" w:date="2023-09-27T15:13:00Z">
        <w:r w:rsidRPr="009E5D8E" w:rsidDel="00485830">
          <w:rPr>
            <w:rFonts w:ascii="Times New Roman" w:hAnsi="Times New Roman"/>
            <w:noProof w:val="0"/>
            <w:sz w:val="20"/>
          </w:rPr>
          <w:delText xml:space="preserve">NFVO in </w:delText>
        </w:r>
      </w:del>
      <w:r w:rsidRPr="009E5D8E">
        <w:rPr>
          <w:rFonts w:ascii="Times New Roman" w:hAnsi="Times New Roman"/>
          <w:noProof w:val="0"/>
          <w:sz w:val="20"/>
        </w:rPr>
        <w:t xml:space="preserve">ETSI NFV </w:t>
      </w:r>
      <w:del w:id="55" w:author="HW" w:date="2023-09-27T15:13:00Z">
        <w:r w:rsidRPr="009E5D8E" w:rsidDel="00485830">
          <w:rPr>
            <w:rFonts w:ascii="Times New Roman" w:hAnsi="Times New Roman"/>
            <w:noProof w:val="0"/>
            <w:sz w:val="20"/>
          </w:rPr>
          <w:delText>MANO</w:delText>
        </w:r>
      </w:del>
      <w:ins w:id="56" w:author="HW" w:date="2023-09-27T15:13:00Z">
        <w:r w:rsidR="00485830">
          <w:rPr>
            <w:rFonts w:ascii="Times New Roman" w:hAnsi="Times New Roman"/>
            <w:noProof w:val="0"/>
            <w:sz w:val="20"/>
          </w:rPr>
          <w:t>NFVO</w:t>
        </w:r>
      </w:ins>
      <w:r w:rsidRPr="009E5D8E">
        <w:rPr>
          <w:rFonts w:ascii="Times New Roman" w:hAnsi="Times New Roman"/>
          <w:noProof w:val="0"/>
          <w:sz w:val="20"/>
        </w:rPr>
        <w:t xml:space="preserve"> </w:t>
      </w:r>
      <w:ins w:id="57" w:author="HW" w:date="2023-09-20T14:49:00Z">
        <w:r w:rsidRPr="009E5D8E">
          <w:rPr>
            <w:rFonts w:ascii="Times New Roman" w:hAnsi="Times New Roman"/>
            <w:noProof w:val="0"/>
            <w:sz w:val="20"/>
          </w:rPr>
          <w:t>or ETSI MEC</w:t>
        </w:r>
      </w:ins>
      <w:ins w:id="58" w:author="HW" w:date="2023-09-20T14:50:00Z">
        <w:r>
          <w:rPr>
            <w:rFonts w:ascii="Times New Roman" w:hAnsi="Times New Roman"/>
            <w:noProof w:val="0"/>
            <w:sz w:val="20"/>
          </w:rPr>
          <w:t xml:space="preserve"> </w:t>
        </w:r>
      </w:ins>
      <w:ins w:id="59" w:author="HW" w:date="2023-09-27T15:13:00Z">
        <w:r w:rsidR="00485830">
          <w:rPr>
            <w:rFonts w:ascii="Times New Roman" w:hAnsi="Times New Roman"/>
            <w:noProof w:val="0"/>
            <w:sz w:val="20"/>
          </w:rPr>
          <w:t>MEO or ETSI MEC M</w:t>
        </w:r>
        <w:bookmarkStart w:id="60" w:name="_GoBack"/>
        <w:bookmarkEnd w:id="60"/>
        <w:r w:rsidR="00485830">
          <w:rPr>
            <w:rFonts w:ascii="Times New Roman" w:hAnsi="Times New Roman"/>
            <w:noProof w:val="0"/>
            <w:sz w:val="20"/>
          </w:rPr>
          <w:t>E</w:t>
        </w:r>
      </w:ins>
      <w:ins w:id="61" w:author="Lishitao" w:date="2023-10-11T18:32:00Z">
        <w:r w:rsidR="00B445F3">
          <w:rPr>
            <w:rFonts w:ascii="Times New Roman" w:hAnsi="Times New Roman"/>
            <w:noProof w:val="0"/>
            <w:sz w:val="20"/>
          </w:rPr>
          <w:t>A</w:t>
        </w:r>
      </w:ins>
      <w:ins w:id="62" w:author="HW" w:date="2023-09-27T15:13:00Z">
        <w:r w:rsidR="00485830">
          <w:rPr>
            <w:rFonts w:ascii="Times New Roman" w:hAnsi="Times New Roman"/>
            <w:noProof w:val="0"/>
            <w:sz w:val="20"/>
          </w:rPr>
          <w:t xml:space="preserve">O </w:t>
        </w:r>
      </w:ins>
      <w:r w:rsidRPr="009E5D8E">
        <w:rPr>
          <w:rFonts w:ascii="Times New Roman" w:hAnsi="Times New Roman"/>
          <w:noProof w:val="0"/>
          <w:sz w:val="20"/>
        </w:rPr>
        <w:t>for the appropriate operation of the EAS</w:t>
      </w:r>
      <w:del w:id="63" w:author="HW" w:date="2023-09-20T14:50:00Z">
        <w:r w:rsidRPr="009E5D8E" w:rsidDel="009E5D8E">
          <w:rPr>
            <w:rFonts w:ascii="Times New Roman" w:hAnsi="Times New Roman"/>
            <w:noProof w:val="0"/>
            <w:sz w:val="20"/>
          </w:rPr>
          <w:delText xml:space="preserve"> VNF</w:delText>
        </w:r>
      </w:del>
      <w:r w:rsidRPr="009E5D8E">
        <w:rPr>
          <w:rFonts w:ascii="Times New Roman" w:hAnsi="Times New Roman"/>
          <w:noProof w:val="0"/>
          <w:sz w:val="20"/>
        </w:rPr>
        <w:t xml:space="preserve"> instances. The provisioning </w:t>
      </w:r>
      <w:proofErr w:type="spellStart"/>
      <w:r w:rsidRPr="009E5D8E">
        <w:rPr>
          <w:rFonts w:ascii="Times New Roman" w:hAnsi="Times New Roman"/>
          <w:noProof w:val="0"/>
          <w:sz w:val="20"/>
        </w:rPr>
        <w:t>MnS</w:t>
      </w:r>
      <w:proofErr w:type="spellEnd"/>
      <w:r w:rsidRPr="009E5D8E">
        <w:rPr>
          <w:rFonts w:ascii="Times New Roman" w:hAnsi="Times New Roman"/>
          <w:noProof w:val="0"/>
          <w:sz w:val="20"/>
        </w:rPr>
        <w:t xml:space="preserve"> producer sends a notification to ASP indicating the attribute(s) change of the EAS instance.</w:t>
      </w:r>
    </w:p>
    <w:p w14:paraId="681B65EF" w14:textId="77777777" w:rsidR="007E66C6" w:rsidRPr="000E769B" w:rsidRDefault="007E66C6" w:rsidP="00C127D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38685" w14:textId="77777777" w:rsidR="00143729" w:rsidRDefault="00143729">
      <w:r>
        <w:separator/>
      </w:r>
    </w:p>
  </w:endnote>
  <w:endnote w:type="continuationSeparator" w:id="0">
    <w:p w14:paraId="1D807772" w14:textId="77777777" w:rsidR="00143729" w:rsidRDefault="0014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D119C" w14:textId="77777777" w:rsidR="00143729" w:rsidRDefault="00143729">
      <w:r>
        <w:separator/>
      </w:r>
    </w:p>
  </w:footnote>
  <w:footnote w:type="continuationSeparator" w:id="0">
    <w:p w14:paraId="2D3F7FF2" w14:textId="77777777" w:rsidR="00143729" w:rsidRDefault="00143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91B3F"/>
    <w:rsid w:val="000A293D"/>
    <w:rsid w:val="000A6394"/>
    <w:rsid w:val="000B6EFE"/>
    <w:rsid w:val="000B7FED"/>
    <w:rsid w:val="000C038A"/>
    <w:rsid w:val="000C6598"/>
    <w:rsid w:val="000D44B3"/>
    <w:rsid w:val="000E014D"/>
    <w:rsid w:val="000E3E94"/>
    <w:rsid w:val="000E769B"/>
    <w:rsid w:val="001023C2"/>
    <w:rsid w:val="00134B1F"/>
    <w:rsid w:val="00143729"/>
    <w:rsid w:val="00145D43"/>
    <w:rsid w:val="00146EB9"/>
    <w:rsid w:val="00151120"/>
    <w:rsid w:val="00170D45"/>
    <w:rsid w:val="001721BB"/>
    <w:rsid w:val="0017782F"/>
    <w:rsid w:val="00182786"/>
    <w:rsid w:val="00192C46"/>
    <w:rsid w:val="001A08B3"/>
    <w:rsid w:val="001A7B60"/>
    <w:rsid w:val="001B52F0"/>
    <w:rsid w:val="001B6404"/>
    <w:rsid w:val="001B7A65"/>
    <w:rsid w:val="001D3146"/>
    <w:rsid w:val="001D6D89"/>
    <w:rsid w:val="001E41F3"/>
    <w:rsid w:val="001E499D"/>
    <w:rsid w:val="0020560A"/>
    <w:rsid w:val="00216F52"/>
    <w:rsid w:val="00244592"/>
    <w:rsid w:val="00255441"/>
    <w:rsid w:val="0026004D"/>
    <w:rsid w:val="002640DD"/>
    <w:rsid w:val="00275D12"/>
    <w:rsid w:val="002774AA"/>
    <w:rsid w:val="002831DF"/>
    <w:rsid w:val="00283EA9"/>
    <w:rsid w:val="00284FEB"/>
    <w:rsid w:val="002860C4"/>
    <w:rsid w:val="002912B4"/>
    <w:rsid w:val="00295621"/>
    <w:rsid w:val="002B5741"/>
    <w:rsid w:val="002B6F19"/>
    <w:rsid w:val="002B7A7F"/>
    <w:rsid w:val="002C4803"/>
    <w:rsid w:val="002E472E"/>
    <w:rsid w:val="002F21B1"/>
    <w:rsid w:val="002F344F"/>
    <w:rsid w:val="00305409"/>
    <w:rsid w:val="00314D74"/>
    <w:rsid w:val="0034108E"/>
    <w:rsid w:val="003609EF"/>
    <w:rsid w:val="0036231A"/>
    <w:rsid w:val="0037154B"/>
    <w:rsid w:val="00374DD4"/>
    <w:rsid w:val="00382D1E"/>
    <w:rsid w:val="003B2266"/>
    <w:rsid w:val="003C127D"/>
    <w:rsid w:val="003C5EDF"/>
    <w:rsid w:val="003D1711"/>
    <w:rsid w:val="003E1A36"/>
    <w:rsid w:val="003E28A9"/>
    <w:rsid w:val="003F6672"/>
    <w:rsid w:val="00405FBB"/>
    <w:rsid w:val="00410371"/>
    <w:rsid w:val="00414A55"/>
    <w:rsid w:val="004242F1"/>
    <w:rsid w:val="00440111"/>
    <w:rsid w:val="004839C8"/>
    <w:rsid w:val="00485830"/>
    <w:rsid w:val="00491FAD"/>
    <w:rsid w:val="004A0A29"/>
    <w:rsid w:val="004A52C6"/>
    <w:rsid w:val="004A5D30"/>
    <w:rsid w:val="004B75B7"/>
    <w:rsid w:val="004E081E"/>
    <w:rsid w:val="005009D9"/>
    <w:rsid w:val="00513946"/>
    <w:rsid w:val="0051580D"/>
    <w:rsid w:val="0052613A"/>
    <w:rsid w:val="0053021C"/>
    <w:rsid w:val="00545472"/>
    <w:rsid w:val="00547111"/>
    <w:rsid w:val="00560E9A"/>
    <w:rsid w:val="00564CB8"/>
    <w:rsid w:val="005866C5"/>
    <w:rsid w:val="005905AC"/>
    <w:rsid w:val="00592D74"/>
    <w:rsid w:val="005A7A10"/>
    <w:rsid w:val="005B59A3"/>
    <w:rsid w:val="005E2C44"/>
    <w:rsid w:val="005F37C9"/>
    <w:rsid w:val="005F5823"/>
    <w:rsid w:val="00620A26"/>
    <w:rsid w:val="00621188"/>
    <w:rsid w:val="006257ED"/>
    <w:rsid w:val="00637F9A"/>
    <w:rsid w:val="0065536E"/>
    <w:rsid w:val="00660B9C"/>
    <w:rsid w:val="00665C47"/>
    <w:rsid w:val="00666713"/>
    <w:rsid w:val="006765A3"/>
    <w:rsid w:val="0068622F"/>
    <w:rsid w:val="00695808"/>
    <w:rsid w:val="006B34CD"/>
    <w:rsid w:val="006B46FB"/>
    <w:rsid w:val="006D7AAE"/>
    <w:rsid w:val="006E21FB"/>
    <w:rsid w:val="006F34F2"/>
    <w:rsid w:val="00711C82"/>
    <w:rsid w:val="007244D8"/>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7F75D3"/>
    <w:rsid w:val="008040A8"/>
    <w:rsid w:val="00817063"/>
    <w:rsid w:val="008279FA"/>
    <w:rsid w:val="008371A4"/>
    <w:rsid w:val="00844DBE"/>
    <w:rsid w:val="00850DA2"/>
    <w:rsid w:val="008577A8"/>
    <w:rsid w:val="008626E7"/>
    <w:rsid w:val="00870EE7"/>
    <w:rsid w:val="0088073E"/>
    <w:rsid w:val="00880A55"/>
    <w:rsid w:val="008863B9"/>
    <w:rsid w:val="008A45A6"/>
    <w:rsid w:val="008B7764"/>
    <w:rsid w:val="008B7D6C"/>
    <w:rsid w:val="008D39FE"/>
    <w:rsid w:val="008E59AB"/>
    <w:rsid w:val="008F3789"/>
    <w:rsid w:val="008F65AA"/>
    <w:rsid w:val="008F686C"/>
    <w:rsid w:val="009025DA"/>
    <w:rsid w:val="009148DE"/>
    <w:rsid w:val="0092048C"/>
    <w:rsid w:val="00920979"/>
    <w:rsid w:val="009230BE"/>
    <w:rsid w:val="00941E30"/>
    <w:rsid w:val="00942398"/>
    <w:rsid w:val="00957BB6"/>
    <w:rsid w:val="00963A03"/>
    <w:rsid w:val="009777D9"/>
    <w:rsid w:val="00991B88"/>
    <w:rsid w:val="009A5753"/>
    <w:rsid w:val="009A579D"/>
    <w:rsid w:val="009B37D8"/>
    <w:rsid w:val="009B7F0D"/>
    <w:rsid w:val="009E3297"/>
    <w:rsid w:val="009E5D8E"/>
    <w:rsid w:val="009F6D2B"/>
    <w:rsid w:val="009F734F"/>
    <w:rsid w:val="00A04921"/>
    <w:rsid w:val="00A1069F"/>
    <w:rsid w:val="00A21BCD"/>
    <w:rsid w:val="00A22E23"/>
    <w:rsid w:val="00A246B6"/>
    <w:rsid w:val="00A40DF1"/>
    <w:rsid w:val="00A47E70"/>
    <w:rsid w:val="00A50CF0"/>
    <w:rsid w:val="00A6291C"/>
    <w:rsid w:val="00A66E5F"/>
    <w:rsid w:val="00A7671C"/>
    <w:rsid w:val="00A83E06"/>
    <w:rsid w:val="00A96241"/>
    <w:rsid w:val="00AA2CBC"/>
    <w:rsid w:val="00AA35C8"/>
    <w:rsid w:val="00AB2AD9"/>
    <w:rsid w:val="00AC5820"/>
    <w:rsid w:val="00AD1CD8"/>
    <w:rsid w:val="00AF3F9E"/>
    <w:rsid w:val="00AF64E2"/>
    <w:rsid w:val="00B05157"/>
    <w:rsid w:val="00B13F88"/>
    <w:rsid w:val="00B258BB"/>
    <w:rsid w:val="00B413AD"/>
    <w:rsid w:val="00B4374E"/>
    <w:rsid w:val="00B445F3"/>
    <w:rsid w:val="00B57B04"/>
    <w:rsid w:val="00B67B97"/>
    <w:rsid w:val="00B766B6"/>
    <w:rsid w:val="00B93C67"/>
    <w:rsid w:val="00B968C8"/>
    <w:rsid w:val="00BA3EC5"/>
    <w:rsid w:val="00BA4369"/>
    <w:rsid w:val="00BA51D9"/>
    <w:rsid w:val="00BB5DFC"/>
    <w:rsid w:val="00BC09DE"/>
    <w:rsid w:val="00BD279D"/>
    <w:rsid w:val="00BD6BB8"/>
    <w:rsid w:val="00BE7E66"/>
    <w:rsid w:val="00BF55C1"/>
    <w:rsid w:val="00C00FCA"/>
    <w:rsid w:val="00C07616"/>
    <w:rsid w:val="00C127D2"/>
    <w:rsid w:val="00C12D8A"/>
    <w:rsid w:val="00C65AB7"/>
    <w:rsid w:val="00C66BA2"/>
    <w:rsid w:val="00C74A89"/>
    <w:rsid w:val="00C77C82"/>
    <w:rsid w:val="00C95442"/>
    <w:rsid w:val="00C95985"/>
    <w:rsid w:val="00CA4E99"/>
    <w:rsid w:val="00CB4F26"/>
    <w:rsid w:val="00CC1125"/>
    <w:rsid w:val="00CC2804"/>
    <w:rsid w:val="00CC5026"/>
    <w:rsid w:val="00CC68D0"/>
    <w:rsid w:val="00CD2CC2"/>
    <w:rsid w:val="00CD4D69"/>
    <w:rsid w:val="00CE4697"/>
    <w:rsid w:val="00CF5C18"/>
    <w:rsid w:val="00D03F9A"/>
    <w:rsid w:val="00D06D51"/>
    <w:rsid w:val="00D15150"/>
    <w:rsid w:val="00D24991"/>
    <w:rsid w:val="00D278F3"/>
    <w:rsid w:val="00D4327A"/>
    <w:rsid w:val="00D50255"/>
    <w:rsid w:val="00D61328"/>
    <w:rsid w:val="00D66520"/>
    <w:rsid w:val="00D6748C"/>
    <w:rsid w:val="00D81D9E"/>
    <w:rsid w:val="00D86059"/>
    <w:rsid w:val="00D9376A"/>
    <w:rsid w:val="00DA6D4E"/>
    <w:rsid w:val="00DB03C4"/>
    <w:rsid w:val="00DE34CF"/>
    <w:rsid w:val="00E02086"/>
    <w:rsid w:val="00E11B83"/>
    <w:rsid w:val="00E13F3D"/>
    <w:rsid w:val="00E34898"/>
    <w:rsid w:val="00E85FAB"/>
    <w:rsid w:val="00EB0626"/>
    <w:rsid w:val="00EB09B7"/>
    <w:rsid w:val="00EB1E64"/>
    <w:rsid w:val="00EE145E"/>
    <w:rsid w:val="00EE3E87"/>
    <w:rsid w:val="00EE7D7C"/>
    <w:rsid w:val="00F05244"/>
    <w:rsid w:val="00F0574F"/>
    <w:rsid w:val="00F14979"/>
    <w:rsid w:val="00F25D98"/>
    <w:rsid w:val="00F300FB"/>
    <w:rsid w:val="00F36D40"/>
    <w:rsid w:val="00F5064F"/>
    <w:rsid w:val="00F76CCF"/>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804"/>
    <w:pPr>
      <w:spacing w:after="180"/>
    </w:pPr>
    <w:rPr>
      <w:rFonts w:ascii="Times New Roman" w:hAnsi="Times New Roman"/>
      <w:lang w:val="en-GB" w:eastAsia="en-US"/>
    </w:rPr>
  </w:style>
  <w:style w:type="paragraph" w:styleId="1">
    <w:name w:val="heading 1"/>
    <w:aliases w:val="Char1, Char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uiPriority w:val="9"/>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uiPriority w:val="9"/>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2B82AF86-D97F-4780-8753-236DE3EA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867</Words>
  <Characters>4946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3</cp:revision>
  <cp:lastPrinted>1899-12-31T23:00:00Z</cp:lastPrinted>
  <dcterms:created xsi:type="dcterms:W3CDTF">2023-10-11T09:18:00Z</dcterms:created>
  <dcterms:modified xsi:type="dcterms:W3CDTF">2023-10-11T10:32:00Z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(3)iIriNHkGlQDSvEUqA0Fee/lTVN3sZip9qiFbLmNiDd01bUhI+81ItXftehQxicpBXD2OCngj
tujVr1QiJvU+QRsn1mPp81BS2WY1tDrdvzp8amA55kPPn069w2FOO5OCNa8cov+57VMaIZgn
SW4ZV2Zksc+OkrjFEZ9XdufLjNOcV4/jNBFFNrQ4aZ6+ChJM/euz9xi4jHClfa4VrWzxnYIk
V2+94d9Gl5EXO93GgH</vt:lpwstr>
  </property>
  <property fmtid="{D5CDD505-2E9C-101B-9397-08002B2CF9AE}" pid="22" name="_2015_ms_pID_7253431">
    <vt:lpwstr>hZ7iM+0AiRTIlfDifUxN9vaNNDZTgSvoIKRftcxl4TI0aOk/deVWxh
BY/50a/nzO5+MooZpSMjHCEEObda/og+NDB0gsrbcTCLW8am56f9gQ+dv3xwpw+1Z7HW9Lky
VB/cSKJjzFkgFJRXy/1elmuMydO8Ec9ARAkFuPu0gRIvDDNSvCkTtIt4oqav682SKUWXBJHH
NnxsHYqO2Hh+nTKb4h6V7IhTw9kKerQlJS+B</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1695172734</vt:lpwstr>
  </property>
</Properties>
</file>